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D1E71" w14:textId="05AD1F04" w:rsidR="00A20839" w:rsidRDefault="00A20839" w:rsidP="00A208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TSG-SA5 Meeting #15</w:t>
      </w:r>
      <w:r w:rsidR="00D66C4B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A7B78" w:rsidRPr="005A7B78">
        <w:rPr>
          <w:b/>
          <w:noProof/>
          <w:sz w:val="28"/>
        </w:rPr>
        <w:t>S5-23</w:t>
      </w:r>
      <w:r w:rsidR="00243E4D">
        <w:rPr>
          <w:b/>
          <w:noProof/>
          <w:sz w:val="28"/>
        </w:rPr>
        <w:t>7096</w:t>
      </w:r>
      <w:bookmarkStart w:id="8" w:name="_GoBack"/>
      <w:bookmarkEnd w:id="8"/>
    </w:p>
    <w:p w14:paraId="1065CD2A" w14:textId="4778D345" w:rsidR="00A20839" w:rsidRDefault="00D66C4B" w:rsidP="00A20839">
      <w:pPr>
        <w:pStyle w:val="Header"/>
        <w:rPr>
          <w:sz w:val="22"/>
          <w:szCs w:val="22"/>
        </w:rPr>
      </w:pPr>
      <w:r>
        <w:rPr>
          <w:sz w:val="24"/>
        </w:rPr>
        <w:t>Xiaman,</w:t>
      </w:r>
      <w:r w:rsidR="00A20839">
        <w:rPr>
          <w:sz w:val="24"/>
        </w:rPr>
        <w:t xml:space="preserve"> </w:t>
      </w:r>
      <w:r>
        <w:rPr>
          <w:sz w:val="24"/>
        </w:rPr>
        <w:t>China</w:t>
      </w:r>
      <w:r w:rsidR="00A20839">
        <w:rPr>
          <w:sz w:val="24"/>
        </w:rPr>
        <w:t xml:space="preserve">, </w:t>
      </w:r>
      <w:r>
        <w:rPr>
          <w:sz w:val="24"/>
        </w:rPr>
        <w:t>09</w:t>
      </w:r>
      <w:r w:rsidR="00A20839">
        <w:rPr>
          <w:sz w:val="24"/>
        </w:rPr>
        <w:t xml:space="preserve"> - </w:t>
      </w:r>
      <w:r>
        <w:rPr>
          <w:sz w:val="24"/>
        </w:rPr>
        <w:t>13</w:t>
      </w:r>
      <w:r w:rsidR="00A20839">
        <w:rPr>
          <w:sz w:val="24"/>
        </w:rPr>
        <w:t xml:space="preserve"> </w:t>
      </w:r>
      <w:r>
        <w:rPr>
          <w:sz w:val="24"/>
        </w:rPr>
        <w:t>October</w:t>
      </w:r>
      <w:r w:rsidR="00A20839">
        <w:rPr>
          <w:sz w:val="24"/>
        </w:rPr>
        <w:t xml:space="preserve"> 2023</w:t>
      </w:r>
    </w:p>
    <w:p w14:paraId="2C7C7E54" w14:textId="77777777" w:rsidR="00A20839" w:rsidRPr="00FB3E36" w:rsidRDefault="00A20839" w:rsidP="00A208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F072D97" w14:textId="56CC1B2B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96225">
        <w:rPr>
          <w:rFonts w:ascii="Arial" w:hAnsi="Arial"/>
          <w:b/>
          <w:lang w:val="en-US"/>
        </w:rPr>
        <w:t>Samsung</w:t>
      </w:r>
    </w:p>
    <w:p w14:paraId="116CC1DD" w14:textId="4ABF96B4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225" w:rsidRPr="00396225">
        <w:rPr>
          <w:rFonts w:ascii="Arial" w:hAnsi="Arial" w:cs="Arial"/>
          <w:b/>
        </w:rPr>
        <w:t xml:space="preserve">Rel-18 CR 28.538 </w:t>
      </w:r>
      <w:r w:rsidR="005733AB">
        <w:rPr>
          <w:rFonts w:ascii="Arial" w:hAnsi="Arial" w:cs="Arial"/>
          <w:b/>
        </w:rPr>
        <w:t>Federation Procedure</w:t>
      </w:r>
      <w:r w:rsidR="00396225" w:rsidRPr="00396225">
        <w:rPr>
          <w:rFonts w:ascii="Arial" w:hAnsi="Arial" w:cs="Arial"/>
          <w:b/>
        </w:rPr>
        <w:t>.docx</w:t>
      </w:r>
    </w:p>
    <w:p w14:paraId="1456041E" w14:textId="77777777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2E8BBA7" w14:textId="737F3A34" w:rsidR="00A20839" w:rsidRDefault="00A20839" w:rsidP="00A2083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396225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C83D40">
        <w:rPr>
          <w:rFonts w:ascii="Arial" w:hAnsi="Arial"/>
          <w:b/>
        </w:rPr>
        <w:t>7</w:t>
      </w:r>
      <w:r>
        <w:rPr>
          <w:rFonts w:ascii="Arial" w:hAnsi="Arial"/>
          <w:b/>
        </w:rPr>
        <w:t>.</w:t>
      </w:r>
      <w:r w:rsidR="00396225">
        <w:rPr>
          <w:rFonts w:ascii="Arial" w:hAnsi="Arial"/>
          <w:b/>
        </w:rPr>
        <w:t>3</w:t>
      </w:r>
    </w:p>
    <w:p w14:paraId="7573DDD1" w14:textId="77777777" w:rsidR="00A20839" w:rsidRDefault="00A20839" w:rsidP="00A20839">
      <w:pPr>
        <w:pStyle w:val="Heading1"/>
      </w:pPr>
      <w:r>
        <w:t>1</w:t>
      </w:r>
      <w:r>
        <w:tab/>
        <w:t>Decision/action requested</w:t>
      </w:r>
    </w:p>
    <w:p w14:paraId="79118732" w14:textId="77777777" w:rsidR="00A20839" w:rsidRDefault="00A20839" w:rsidP="00A20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approval.</w:t>
      </w:r>
    </w:p>
    <w:p w14:paraId="307C7523" w14:textId="77777777" w:rsidR="00A20839" w:rsidRDefault="00A20839" w:rsidP="00A20839">
      <w:pPr>
        <w:pStyle w:val="Heading1"/>
      </w:pPr>
      <w:r>
        <w:t>2</w:t>
      </w:r>
      <w:r>
        <w:tab/>
        <w:t>References</w:t>
      </w:r>
    </w:p>
    <w:p w14:paraId="31A68FD0" w14:textId="6091CDE5" w:rsidR="00A20839" w:rsidRPr="000178F1" w:rsidRDefault="00A20839" w:rsidP="00A20839">
      <w:pPr>
        <w:pStyle w:val="Reference"/>
        <w:rPr>
          <w:color w:val="000000"/>
        </w:rPr>
      </w:pPr>
      <w:r w:rsidRPr="000178F1">
        <w:rPr>
          <w:color w:val="000000"/>
        </w:rPr>
        <w:t>[1]</w:t>
      </w:r>
      <w:r w:rsidRPr="000178F1">
        <w:rPr>
          <w:color w:val="000000"/>
        </w:rPr>
        <w:tab/>
      </w:r>
      <w:r w:rsidRPr="00A20839">
        <w:rPr>
          <w:color w:val="000000"/>
        </w:rPr>
        <w:t>S5-23</w:t>
      </w:r>
      <w:r w:rsidR="00C869AE">
        <w:rPr>
          <w:color w:val="000000"/>
        </w:rPr>
        <w:t>5989</w:t>
      </w:r>
      <w:r w:rsidRPr="00A20839">
        <w:rPr>
          <w:color w:val="000000"/>
        </w:rPr>
        <w:t xml:space="preserve"> Rel-18 draftCR 28.538</w:t>
      </w:r>
    </w:p>
    <w:p w14:paraId="5DE7FF12" w14:textId="77777777" w:rsidR="00A20839" w:rsidRDefault="00A20839" w:rsidP="00A20839">
      <w:pPr>
        <w:pStyle w:val="Heading1"/>
      </w:pPr>
      <w:r>
        <w:t>3</w:t>
      </w:r>
      <w:r>
        <w:tab/>
        <w:t>Rationale</w:t>
      </w:r>
    </w:p>
    <w:p w14:paraId="28312D95" w14:textId="4698744D" w:rsidR="00A20839" w:rsidRPr="00861B36" w:rsidRDefault="005A7B78" w:rsidP="00A20839">
      <w:pPr>
        <w:rPr>
          <w:lang w:eastAsia="zh-CN"/>
        </w:rPr>
      </w:pPr>
      <w:r>
        <w:rPr>
          <w:lang w:eastAsia="zh-CN"/>
        </w:rPr>
        <w:t>It provides the procedure for federated EAS LCM.</w:t>
      </w:r>
    </w:p>
    <w:p w14:paraId="01AE7105" w14:textId="77777777" w:rsidR="00A20839" w:rsidRDefault="00A20839" w:rsidP="00A20839">
      <w:pPr>
        <w:pStyle w:val="Heading1"/>
      </w:pPr>
      <w:r>
        <w:t>4</w:t>
      </w:r>
      <w:r>
        <w:tab/>
        <w:t>Detailed proposal</w:t>
      </w:r>
    </w:p>
    <w:p w14:paraId="1C326FA9" w14:textId="77777777" w:rsidR="00A20839" w:rsidRPr="00C669B6" w:rsidRDefault="00A20839" w:rsidP="00A20839">
      <w:r>
        <w:t>The following changes are proposed to [1].</w:t>
      </w:r>
    </w:p>
    <w:p w14:paraId="44A11B17" w14:textId="77777777" w:rsidR="00A20839" w:rsidRDefault="00A20839" w:rsidP="005965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30571E8" w14:textId="77777777" w:rsidR="00A20839" w:rsidRDefault="00A20839" w:rsidP="005965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98499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2D419AE4" w:rsidR="00CB6749" w:rsidRDefault="00CB6749" w:rsidP="00CB6749">
      <w:pPr>
        <w:rPr>
          <w:noProof/>
        </w:rPr>
      </w:pPr>
    </w:p>
    <w:p w14:paraId="730DBB56" w14:textId="77777777" w:rsidR="00B40614" w:rsidRPr="00926D4D" w:rsidRDefault="00B40614" w:rsidP="00B40614">
      <w:pPr>
        <w:pStyle w:val="Heading2"/>
        <w:rPr>
          <w:ins w:id="9" w:author="DeepG" w:date="2023-09-25T11:11:00Z"/>
        </w:rPr>
      </w:pPr>
      <w:bookmarkStart w:id="10" w:name="_Toc96612079"/>
      <w:bookmarkStart w:id="11" w:name="_Toc96936203"/>
      <w:bookmarkStart w:id="12" w:name="_Toc96936461"/>
      <w:bookmarkStart w:id="13" w:name="_Toc146025899"/>
      <w:ins w:id="14" w:author="DeepG" w:date="2023-09-25T11:11:00Z">
        <w:r w:rsidRPr="00926D4D">
          <w:t>7.</w:t>
        </w:r>
      </w:ins>
      <w:ins w:id="15" w:author="DeepG" w:date="2023-09-25T11:12:00Z">
        <w:r>
          <w:t>x</w:t>
        </w:r>
      </w:ins>
      <w:ins w:id="16" w:author="DeepG" w:date="2023-09-25T11:11:00Z">
        <w:r w:rsidRPr="00926D4D">
          <w:tab/>
        </w:r>
        <w:r>
          <w:t>Federation</w:t>
        </w:r>
        <w:r w:rsidRPr="00926D4D">
          <w:t xml:space="preserve"> management</w:t>
        </w:r>
        <w:bookmarkEnd w:id="10"/>
        <w:bookmarkEnd w:id="11"/>
        <w:bookmarkEnd w:id="12"/>
        <w:bookmarkEnd w:id="13"/>
      </w:ins>
    </w:p>
    <w:p w14:paraId="70D8CAA6" w14:textId="77777777" w:rsidR="00B40614" w:rsidRPr="00926D4D" w:rsidRDefault="00B40614" w:rsidP="00B40614">
      <w:pPr>
        <w:pStyle w:val="Heading3"/>
        <w:rPr>
          <w:ins w:id="17" w:author="DeepG" w:date="2023-09-25T11:11:00Z"/>
        </w:rPr>
      </w:pPr>
      <w:bookmarkStart w:id="18" w:name="_Toc96612080"/>
      <w:bookmarkStart w:id="19" w:name="_Toc96936204"/>
      <w:bookmarkStart w:id="20" w:name="_Toc96936462"/>
      <w:bookmarkStart w:id="21" w:name="_Toc146025900"/>
      <w:ins w:id="22" w:author="DeepG" w:date="2023-09-25T11:11:00Z">
        <w:r w:rsidRPr="00926D4D">
          <w:t>7.</w:t>
        </w:r>
      </w:ins>
      <w:ins w:id="23" w:author="DeepG" w:date="2023-09-25T11:12:00Z">
        <w:r>
          <w:t>x</w:t>
        </w:r>
      </w:ins>
      <w:ins w:id="24" w:author="DeepG" w:date="2023-09-25T11:11:00Z">
        <w:r w:rsidRPr="00926D4D">
          <w:t>.1</w:t>
        </w:r>
        <w:r w:rsidRPr="00926D4D">
          <w:tab/>
          <w:t>Description</w:t>
        </w:r>
        <w:bookmarkEnd w:id="18"/>
        <w:bookmarkEnd w:id="19"/>
        <w:bookmarkEnd w:id="20"/>
        <w:bookmarkEnd w:id="21"/>
      </w:ins>
    </w:p>
    <w:p w14:paraId="47E33E9C" w14:textId="77777777" w:rsidR="00B40614" w:rsidRPr="00926D4D" w:rsidRDefault="00B40614" w:rsidP="00B40614">
      <w:pPr>
        <w:rPr>
          <w:ins w:id="25" w:author="DeepG" w:date="2023-09-25T11:11:00Z"/>
        </w:rPr>
      </w:pPr>
      <w:ins w:id="26" w:author="DeepG" w:date="2023-09-25T11:11:00Z">
        <w:r w:rsidRPr="00926D4D">
          <w:t xml:space="preserve">The clause contains procedures associated with </w:t>
        </w:r>
        <w:r>
          <w:t>federation management</w:t>
        </w:r>
        <w:r w:rsidRPr="00926D4D">
          <w:t>.</w:t>
        </w:r>
      </w:ins>
    </w:p>
    <w:p w14:paraId="73E5CDB2" w14:textId="6DF01FE7" w:rsidR="00B40614" w:rsidRPr="00926D4D" w:rsidRDefault="00B40614" w:rsidP="00B40614">
      <w:pPr>
        <w:pStyle w:val="Heading3"/>
        <w:rPr>
          <w:ins w:id="27" w:author="DeepG" w:date="2023-09-25T11:11:00Z"/>
        </w:rPr>
      </w:pPr>
      <w:bookmarkStart w:id="28" w:name="_Toc96612081"/>
      <w:bookmarkStart w:id="29" w:name="_Toc96936205"/>
      <w:bookmarkStart w:id="30" w:name="_Toc96936463"/>
      <w:bookmarkStart w:id="31" w:name="_Toc146025901"/>
      <w:ins w:id="32" w:author="DeepG" w:date="2023-09-25T11:11:00Z">
        <w:r w:rsidRPr="00926D4D">
          <w:t>7.</w:t>
        </w:r>
      </w:ins>
      <w:ins w:id="33" w:author="DeepG" w:date="2023-09-25T11:12:00Z">
        <w:r>
          <w:t>x</w:t>
        </w:r>
      </w:ins>
      <w:ins w:id="34" w:author="DeepG" w:date="2023-09-25T11:11:00Z">
        <w:r w:rsidRPr="00926D4D">
          <w:t>.2</w:t>
        </w:r>
        <w:r w:rsidRPr="00926D4D">
          <w:tab/>
        </w:r>
      </w:ins>
      <w:bookmarkEnd w:id="28"/>
      <w:bookmarkEnd w:id="29"/>
      <w:bookmarkEnd w:id="30"/>
      <w:bookmarkEnd w:id="31"/>
      <w:ins w:id="35" w:author="DeepG" w:date="2023-09-25T15:29:00Z">
        <w:r>
          <w:t xml:space="preserve">Federated EAS </w:t>
        </w:r>
      </w:ins>
      <w:ins w:id="36" w:author="DeepG" w:date="2023-09-25T15:33:00Z">
        <w:r w:rsidR="0099320A">
          <w:t>Deployment</w:t>
        </w:r>
      </w:ins>
    </w:p>
    <w:p w14:paraId="757F37A2" w14:textId="4181546D" w:rsidR="00B40614" w:rsidRPr="00926D4D" w:rsidRDefault="00B40614" w:rsidP="00B40614">
      <w:pPr>
        <w:rPr>
          <w:ins w:id="37" w:author="DeepG" w:date="2023-09-25T11:11:00Z"/>
        </w:rPr>
      </w:pPr>
      <w:ins w:id="38" w:author="DeepG" w:date="2023-09-25T11:11:00Z">
        <w:r w:rsidRPr="00926D4D">
          <w:t>Figure 7.</w:t>
        </w:r>
      </w:ins>
      <w:ins w:id="39" w:author="DeepG" w:date="2023-09-25T11:12:00Z">
        <w:r>
          <w:t>x</w:t>
        </w:r>
      </w:ins>
      <w:ins w:id="40" w:author="DeepG" w:date="2023-09-25T11:11:00Z">
        <w:r w:rsidRPr="00926D4D">
          <w:t>.2.1-1 dep</w:t>
        </w:r>
        <w:r>
          <w:t xml:space="preserve">icts a procedure that describes how a </w:t>
        </w:r>
      </w:ins>
      <w:ins w:id="41" w:author="DeepG" w:date="2023-09-25T15:33:00Z">
        <w:r w:rsidR="003857D9">
          <w:t xml:space="preserve">EAS is deployed on the </w:t>
        </w:r>
        <w:r w:rsidR="009A6930">
          <w:t>partner</w:t>
        </w:r>
        <w:r w:rsidR="003857D9">
          <w:t xml:space="preserve"> operator.</w:t>
        </w:r>
      </w:ins>
    </w:p>
    <w:p w14:paraId="2C863997" w14:textId="60197494" w:rsidR="00B40614" w:rsidRPr="00926D4D" w:rsidRDefault="00B83A9C" w:rsidP="00B40614">
      <w:pPr>
        <w:pStyle w:val="TH"/>
        <w:rPr>
          <w:ins w:id="42" w:author="DeepG" w:date="2023-09-25T11:11:00Z"/>
        </w:rPr>
      </w:pPr>
      <w:ins w:id="43" w:author="DeepG" w:date="2023-09-25T15:36:00Z">
        <w:r>
          <w:object w:dxaOrig="13020" w:dyaOrig="5856" w14:anchorId="42934B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216.9pt" o:ole="">
              <v:imagedata r:id="rId11" o:title=""/>
            </v:shape>
            <o:OLEObject Type="Embed" ProgID="Visio.Drawing.15" ShapeID="_x0000_i1025" DrawAspect="Content" ObjectID="_1758610804" r:id="rId12"/>
          </w:object>
        </w:r>
      </w:ins>
      <w:ins w:id="44" w:author="DeepG" w:date="2023-09-25T15:36:00Z">
        <w:r w:rsidDel="009A6930">
          <w:t xml:space="preserve"> </w:t>
        </w:r>
      </w:ins>
      <w:del w:id="45" w:author="DeepG" w:date="2023-09-25T15:33:00Z">
        <w:r w:rsidR="00B40614" w:rsidDel="009A6930">
          <w:fldChar w:fldCharType="begin"/>
        </w:r>
        <w:r w:rsidR="00B40614" w:rsidDel="009A6930">
          <w:fldChar w:fldCharType="end"/>
        </w:r>
      </w:del>
    </w:p>
    <w:p w14:paraId="345C1386" w14:textId="3B1E7786" w:rsidR="00B40614" w:rsidRPr="00926D4D" w:rsidRDefault="00B40614" w:rsidP="00B40614">
      <w:pPr>
        <w:pStyle w:val="TF"/>
        <w:rPr>
          <w:ins w:id="46" w:author="DeepG" w:date="2023-09-25T11:11:00Z"/>
          <w:lang w:eastAsia="zh-CN"/>
        </w:rPr>
      </w:pPr>
      <w:ins w:id="47" w:author="DeepG" w:date="2023-09-25T11:11:00Z">
        <w:r w:rsidRPr="00926D4D">
          <w:t xml:space="preserve">Figure </w:t>
        </w:r>
        <w:r w:rsidRPr="00926D4D">
          <w:rPr>
            <w:lang w:eastAsia="zh-CN"/>
          </w:rPr>
          <w:t>7.</w:t>
        </w:r>
      </w:ins>
      <w:ins w:id="48" w:author="DeepG" w:date="2023-09-25T11:13:00Z">
        <w:r>
          <w:rPr>
            <w:lang w:eastAsia="zh-CN"/>
          </w:rPr>
          <w:t>x</w:t>
        </w:r>
      </w:ins>
      <w:ins w:id="49" w:author="DeepG" w:date="2023-09-25T11:11:00Z">
        <w:r w:rsidRPr="00926D4D">
          <w:rPr>
            <w:lang w:eastAsia="zh-CN"/>
          </w:rPr>
          <w:t>.2.1-</w:t>
        </w:r>
        <w:r w:rsidRPr="00926D4D">
          <w:t xml:space="preserve">1: </w:t>
        </w:r>
      </w:ins>
      <w:ins w:id="50" w:author="DeepG" w:date="2023-09-25T11:13:00Z">
        <w:r w:rsidR="009A6930">
          <w:t xml:space="preserve">Federated </w:t>
        </w:r>
      </w:ins>
      <w:ins w:id="51" w:author="DeepG" w:date="2023-09-25T15:33:00Z">
        <w:r w:rsidR="009A6930">
          <w:t>EAS</w:t>
        </w:r>
      </w:ins>
      <w:ins w:id="52" w:author="DeepG" w:date="2023-09-25T15:34:00Z">
        <w:r w:rsidR="009A6930">
          <w:t xml:space="preserve"> Deployment</w:t>
        </w:r>
      </w:ins>
    </w:p>
    <w:p w14:paraId="19B49F5D" w14:textId="25D8D7FD" w:rsidR="00B83A9C" w:rsidRDefault="00B83A9C" w:rsidP="00B83A9C">
      <w:pPr>
        <w:pStyle w:val="ListParagraph"/>
        <w:numPr>
          <w:ilvl w:val="0"/>
          <w:numId w:val="18"/>
        </w:numPr>
        <w:ind w:firstLineChars="0"/>
        <w:contextualSpacing/>
        <w:rPr>
          <w:ins w:id="53" w:author="DeepG" w:date="2023-09-25T15:36:00Z"/>
          <w:lang w:val="en-US" w:eastAsia="ja-JP"/>
        </w:rPr>
      </w:pPr>
      <w:ins w:id="54" w:author="DeepG" w:date="2023-09-25T15:36:00Z">
        <w:r>
          <w:rPr>
            <w:lang w:val="en-US" w:eastAsia="ja-JP"/>
          </w:rPr>
          <w:t>Federation establishment procedures are done between LO and PO</w:t>
        </w:r>
      </w:ins>
    </w:p>
    <w:p w14:paraId="4152789E" w14:textId="6982233D" w:rsidR="00B83A9C" w:rsidRDefault="00B83A9C" w:rsidP="00B83A9C">
      <w:pPr>
        <w:pStyle w:val="ListParagraph"/>
        <w:numPr>
          <w:ilvl w:val="0"/>
          <w:numId w:val="18"/>
        </w:numPr>
        <w:ind w:firstLineChars="0"/>
        <w:contextualSpacing/>
        <w:rPr>
          <w:ins w:id="55" w:author="DeepG" w:date="2023-09-25T15:36:00Z"/>
          <w:lang w:val="en-US" w:eastAsia="ja-JP"/>
        </w:rPr>
      </w:pPr>
      <w:ins w:id="56" w:author="DeepG" w:date="2023-09-25T15:36:00Z">
        <w:r>
          <w:rPr>
            <w:lang w:val="en-US" w:eastAsia="ja-JP"/>
          </w:rPr>
          <w:t>ASP send createMOI operation for EASRequirements IOC to LO as defined in 3GPP TS28.538</w:t>
        </w:r>
      </w:ins>
    </w:p>
    <w:p w14:paraId="13EA2A54" w14:textId="0EB7ED3F" w:rsidR="00B83A9C" w:rsidRPr="00873257" w:rsidRDefault="00B83A9C" w:rsidP="00B83A9C">
      <w:pPr>
        <w:pStyle w:val="ListParagraph"/>
        <w:numPr>
          <w:ilvl w:val="0"/>
          <w:numId w:val="18"/>
        </w:numPr>
        <w:ind w:firstLineChars="0"/>
        <w:contextualSpacing/>
        <w:rPr>
          <w:ins w:id="57" w:author="DeepG" w:date="2023-09-25T15:36:00Z"/>
          <w:lang w:val="en-US" w:eastAsia="ja-JP"/>
        </w:rPr>
      </w:pPr>
      <w:ins w:id="58" w:author="DeepG" w:date="2023-09-25T15:36:00Z">
        <w:r w:rsidRPr="00873257">
          <w:rPr>
            <w:lang w:val="en-US" w:eastAsia="ja-JP"/>
          </w:rPr>
          <w:t>The LO send a response</w:t>
        </w:r>
      </w:ins>
    </w:p>
    <w:p w14:paraId="1966A5B2" w14:textId="3AB4CA37" w:rsidR="00B83A9C" w:rsidRPr="00DC092C" w:rsidRDefault="00B83A9C" w:rsidP="00B83A9C">
      <w:pPr>
        <w:pStyle w:val="ListParagraph"/>
        <w:numPr>
          <w:ilvl w:val="0"/>
          <w:numId w:val="18"/>
        </w:numPr>
        <w:ind w:firstLineChars="0"/>
        <w:contextualSpacing/>
        <w:rPr>
          <w:ins w:id="59" w:author="DeepG" w:date="2023-09-25T15:36:00Z"/>
          <w:lang w:val="en-US" w:eastAsia="ja-JP"/>
        </w:rPr>
      </w:pPr>
      <w:ins w:id="60" w:author="DeepG" w:date="2023-09-25T15:36:00Z">
        <w:r>
          <w:rPr>
            <w:lang w:eastAsia="ja-JP"/>
          </w:rPr>
          <w:t>After receiving the EAS deployment request form the ASP, the LO will check if it can deploy the EAS at one of its own EDN. If not, LO will select a PO and the EDN based on the received federation and EDN and reservation information.</w:t>
        </w:r>
      </w:ins>
    </w:p>
    <w:p w14:paraId="11EF5497" w14:textId="3A2F30EA" w:rsidR="00B83A9C" w:rsidRPr="00F4351D" w:rsidRDefault="00B83A9C" w:rsidP="00B83A9C">
      <w:pPr>
        <w:pStyle w:val="ListParagraph"/>
        <w:numPr>
          <w:ilvl w:val="0"/>
          <w:numId w:val="18"/>
        </w:numPr>
        <w:ind w:firstLineChars="0"/>
        <w:contextualSpacing/>
        <w:rPr>
          <w:ins w:id="61" w:author="DeepG" w:date="2023-09-25T15:36:00Z"/>
          <w:lang w:val="en-US" w:eastAsia="ja-JP"/>
        </w:rPr>
      </w:pPr>
      <w:ins w:id="62" w:author="DeepG" w:date="2023-09-25T15:36:00Z">
        <w:r>
          <w:rPr>
            <w:lang w:eastAsia="ja-JP"/>
          </w:rPr>
          <w:t xml:space="preserve">The LO will send an existing createMOI operation for EASRequirements IOC. </w:t>
        </w:r>
        <w:del w:id="63" w:author="Deep" w:date="2023-10-11T10:29:00Z">
          <w:r w:rsidDel="008827B2">
            <w:rPr>
              <w:lang w:eastAsia="ja-JP"/>
            </w:rPr>
            <w:delText xml:space="preserve">The Requirements IOC will contain </w:delText>
          </w:r>
          <w:r w:rsidR="0026630C" w:rsidDel="008827B2">
            <w:rPr>
              <w:lang w:eastAsia="ja-JP"/>
            </w:rPr>
            <w:delText xml:space="preserve">federation identifier, </w:delText>
          </w:r>
        </w:del>
      </w:ins>
      <w:ins w:id="64" w:author="DeepG" w:date="2023-09-25T15:37:00Z">
        <w:del w:id="65" w:author="Deep" w:date="2023-10-11T10:29:00Z">
          <w:r w:rsidR="0026630C" w:rsidDel="008827B2">
            <w:rPr>
              <w:lang w:eastAsia="ja-JP"/>
            </w:rPr>
            <w:delText xml:space="preserve">EDN identifier and the reservation identifier. </w:delText>
          </w:r>
        </w:del>
      </w:ins>
    </w:p>
    <w:p w14:paraId="24ED0113" w14:textId="6566DFEF" w:rsidR="00B83A9C" w:rsidRDefault="00B83A9C" w:rsidP="00B83A9C">
      <w:pPr>
        <w:pStyle w:val="ListParagraph"/>
        <w:numPr>
          <w:ilvl w:val="0"/>
          <w:numId w:val="18"/>
        </w:numPr>
        <w:ind w:firstLineChars="0"/>
        <w:contextualSpacing/>
        <w:rPr>
          <w:ins w:id="66" w:author="DeepG" w:date="2023-09-25T15:36:00Z"/>
          <w:lang w:val="en-US" w:eastAsia="ja-JP"/>
        </w:rPr>
      </w:pPr>
      <w:ins w:id="67" w:author="DeepG" w:date="2023-09-25T15:36:00Z">
        <w:r>
          <w:rPr>
            <w:lang w:val="en-US" w:eastAsia="ja-JP"/>
          </w:rPr>
          <w:t>The PO will send a response</w:t>
        </w:r>
      </w:ins>
    </w:p>
    <w:p w14:paraId="334EEAE1" w14:textId="77777777" w:rsidR="00B83A9C" w:rsidRDefault="00B83A9C" w:rsidP="00B83A9C">
      <w:pPr>
        <w:pStyle w:val="ListParagraph"/>
        <w:numPr>
          <w:ilvl w:val="0"/>
          <w:numId w:val="18"/>
        </w:numPr>
        <w:ind w:firstLineChars="0"/>
        <w:contextualSpacing/>
        <w:rPr>
          <w:ins w:id="68" w:author="DeepG" w:date="2023-09-25T15:36:00Z"/>
          <w:lang w:val="en-US" w:eastAsia="ja-JP"/>
        </w:rPr>
      </w:pPr>
      <w:ins w:id="69" w:author="DeepG" w:date="2023-09-25T15:36:00Z">
        <w:r>
          <w:rPr>
            <w:lang w:val="en-US" w:eastAsia="ja-JP"/>
          </w:rPr>
          <w:t>EAS deployment procedure as defined in 3GPP TS 28.538 will be followed.</w:t>
        </w:r>
      </w:ins>
    </w:p>
    <w:p w14:paraId="48DFDF97" w14:textId="0D99A3F1" w:rsidR="00B40614" w:rsidRDefault="00B83A9C" w:rsidP="008C3DF5">
      <w:pPr>
        <w:pStyle w:val="ListParagraph"/>
        <w:numPr>
          <w:ilvl w:val="0"/>
          <w:numId w:val="18"/>
        </w:numPr>
        <w:spacing w:after="60"/>
        <w:ind w:firstLineChars="0"/>
        <w:contextualSpacing/>
        <w:rPr>
          <w:noProof/>
        </w:rPr>
      </w:pPr>
      <w:ins w:id="70" w:author="DeepG" w:date="2023-09-25T15:36:00Z">
        <w:r w:rsidRPr="001355CD">
          <w:rPr>
            <w:lang w:val="en-US" w:eastAsia="ja-JP"/>
          </w:rPr>
          <w:t>The notifications for a successful or un-successful EAS deployment will be send to ASP</w:t>
        </w:r>
      </w:ins>
      <w:ins w:id="71" w:author="DeepG" w:date="2023-09-25T11:20:00Z">
        <w:r w:rsidR="00B40614" w:rsidRPr="001355CD">
          <w:rPr>
            <w:lang w:val="en-US" w:eastAsia="ja-JP"/>
          </w:rPr>
          <w:t>.</w:t>
        </w:r>
      </w:ins>
    </w:p>
    <w:p w14:paraId="5DB7D7FD" w14:textId="382CF9EF" w:rsidR="00C869AE" w:rsidDel="001355CD" w:rsidRDefault="00C869AE" w:rsidP="00CB6749">
      <w:pPr>
        <w:rPr>
          <w:del w:id="72" w:author="DeepG" w:date="2023-09-25T15:37:00Z"/>
          <w:noProof/>
        </w:rPr>
      </w:pPr>
    </w:p>
    <w:p w14:paraId="12C7B8BE" w14:textId="77777777" w:rsidR="00C869AE" w:rsidDel="001355CD" w:rsidRDefault="00C869AE" w:rsidP="00C869AE">
      <w:pPr>
        <w:pStyle w:val="CRCoverPage"/>
        <w:tabs>
          <w:tab w:val="right" w:pos="9639"/>
        </w:tabs>
        <w:spacing w:after="0"/>
        <w:rPr>
          <w:del w:id="73" w:author="DeepG" w:date="2023-09-25T15:37:00Z"/>
          <w:b/>
          <w:noProof/>
          <w:sz w:val="24"/>
        </w:rPr>
      </w:pPr>
    </w:p>
    <w:p w14:paraId="307D244F" w14:textId="77777777" w:rsidR="00C869AE" w:rsidRDefault="00C869AE" w:rsidP="00CB6749">
      <w:pPr>
        <w:rPr>
          <w:noProof/>
        </w:rPr>
      </w:pPr>
    </w:p>
    <w:p w14:paraId="0345441C" w14:textId="27F81F00" w:rsidR="00E32AB7" w:rsidRDefault="00E32AB7" w:rsidP="00647ADE">
      <w:pPr>
        <w:pStyle w:val="PL"/>
      </w:pPr>
    </w:p>
    <w:p w14:paraId="74CA0A54" w14:textId="7986497D" w:rsidR="00E32AB7" w:rsidRDefault="00E32AB7" w:rsidP="00647ADE">
      <w:pPr>
        <w:pStyle w:val="PL"/>
      </w:pPr>
    </w:p>
    <w:p w14:paraId="2FBE342D" w14:textId="77777777" w:rsidR="00E32AB7" w:rsidRPr="00CD5162" w:rsidRDefault="00E32AB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984995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98499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74011" w14:textId="77777777" w:rsidR="007C7786" w:rsidRDefault="007C7786">
      <w:r>
        <w:separator/>
      </w:r>
    </w:p>
  </w:endnote>
  <w:endnote w:type="continuationSeparator" w:id="0">
    <w:p w14:paraId="035B1467" w14:textId="77777777" w:rsidR="007C7786" w:rsidRDefault="007C7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5778D" w14:textId="77777777" w:rsidR="007C7786" w:rsidRDefault="007C7786">
      <w:r>
        <w:separator/>
      </w:r>
    </w:p>
  </w:footnote>
  <w:footnote w:type="continuationSeparator" w:id="0">
    <w:p w14:paraId="178258FF" w14:textId="77777777" w:rsidR="007C7786" w:rsidRDefault="007C7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07F37BB4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43E4D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22C3922F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43E4D">
      <w:t>1</w:t>
    </w:r>
    <w:r>
      <w:fldChar w:fldCharType="end"/>
    </w:r>
  </w:p>
  <w:p w14:paraId="6DC0DF7C" w14:textId="36BF238D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43E4D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EA56AB"/>
    <w:multiLevelType w:val="hybridMultilevel"/>
    <w:tmpl w:val="A254FB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856449"/>
    <w:multiLevelType w:val="hybridMultilevel"/>
    <w:tmpl w:val="B06233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ED1A0F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1"/>
  </w:num>
  <w:num w:numId="4">
    <w:abstractNumId w:val="16"/>
  </w:num>
  <w:num w:numId="5">
    <w:abstractNumId w:val="19"/>
  </w:num>
  <w:num w:numId="6">
    <w:abstractNumId w:val="17"/>
  </w:num>
  <w:num w:numId="7">
    <w:abstractNumId w:val="10"/>
  </w:num>
  <w:num w:numId="8">
    <w:abstractNumId w:val="6"/>
  </w:num>
  <w:num w:numId="9">
    <w:abstractNumId w:val="18"/>
  </w:num>
  <w:num w:numId="10">
    <w:abstractNumId w:val="5"/>
  </w:num>
  <w:num w:numId="11">
    <w:abstractNumId w:val="8"/>
  </w:num>
  <w:num w:numId="12">
    <w:abstractNumId w:val="13"/>
  </w:num>
  <w:num w:numId="13">
    <w:abstractNumId w:val="2"/>
  </w:num>
  <w:num w:numId="14">
    <w:abstractNumId w:val="1"/>
  </w:num>
  <w:num w:numId="15">
    <w:abstractNumId w:val="0"/>
  </w:num>
  <w:num w:numId="16">
    <w:abstractNumId w:val="7"/>
  </w:num>
  <w:num w:numId="17">
    <w:abstractNumId w:val="14"/>
  </w:num>
  <w:num w:numId="18">
    <w:abstractNumId w:val="9"/>
  </w:num>
  <w:num w:numId="19">
    <w:abstractNumId w:val="15"/>
  </w:num>
  <w:num w:numId="20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">
    <w15:presenceInfo w15:providerId="None" w15:userId="DeepG"/>
  </w15:person>
  <w15:person w15:author="Deep">
    <w15:presenceInfo w15:providerId="None" w15:userId="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42DB"/>
    <w:rsid w:val="00014CDB"/>
    <w:rsid w:val="000158AE"/>
    <w:rsid w:val="00021D42"/>
    <w:rsid w:val="00023CB3"/>
    <w:rsid w:val="0003457A"/>
    <w:rsid w:val="0003663B"/>
    <w:rsid w:val="00037B30"/>
    <w:rsid w:val="0004014E"/>
    <w:rsid w:val="00041180"/>
    <w:rsid w:val="000414FD"/>
    <w:rsid w:val="00042B10"/>
    <w:rsid w:val="00044454"/>
    <w:rsid w:val="00047456"/>
    <w:rsid w:val="00047E5F"/>
    <w:rsid w:val="00051BE0"/>
    <w:rsid w:val="0005604C"/>
    <w:rsid w:val="00071C6D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B61"/>
    <w:rsid w:val="000E7AF8"/>
    <w:rsid w:val="000F6CC4"/>
    <w:rsid w:val="001018BF"/>
    <w:rsid w:val="00104B41"/>
    <w:rsid w:val="00104EF6"/>
    <w:rsid w:val="00105EC9"/>
    <w:rsid w:val="00113BBB"/>
    <w:rsid w:val="0012232F"/>
    <w:rsid w:val="0012295D"/>
    <w:rsid w:val="0012319B"/>
    <w:rsid w:val="0012474C"/>
    <w:rsid w:val="00130102"/>
    <w:rsid w:val="00135400"/>
    <w:rsid w:val="001355CD"/>
    <w:rsid w:val="00135AF7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5AA4"/>
    <w:rsid w:val="00186054"/>
    <w:rsid w:val="00194A5C"/>
    <w:rsid w:val="00197147"/>
    <w:rsid w:val="0019785D"/>
    <w:rsid w:val="00197D8E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3E4D"/>
    <w:rsid w:val="00246E3D"/>
    <w:rsid w:val="002657F5"/>
    <w:rsid w:val="0026630C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771D"/>
    <w:rsid w:val="002C3406"/>
    <w:rsid w:val="002C6C7C"/>
    <w:rsid w:val="002C7DE1"/>
    <w:rsid w:val="002D617A"/>
    <w:rsid w:val="002D6448"/>
    <w:rsid w:val="002D7F69"/>
    <w:rsid w:val="002E0F76"/>
    <w:rsid w:val="002E3934"/>
    <w:rsid w:val="002F0938"/>
    <w:rsid w:val="002F1B8C"/>
    <w:rsid w:val="003016E1"/>
    <w:rsid w:val="00302017"/>
    <w:rsid w:val="00303C16"/>
    <w:rsid w:val="00311438"/>
    <w:rsid w:val="003125C8"/>
    <w:rsid w:val="00314A40"/>
    <w:rsid w:val="003178E3"/>
    <w:rsid w:val="003267B4"/>
    <w:rsid w:val="00331434"/>
    <w:rsid w:val="0033171E"/>
    <w:rsid w:val="003320B0"/>
    <w:rsid w:val="003326A3"/>
    <w:rsid w:val="00333C2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8327C"/>
    <w:rsid w:val="00384326"/>
    <w:rsid w:val="0038576C"/>
    <w:rsid w:val="003857D9"/>
    <w:rsid w:val="00387ABD"/>
    <w:rsid w:val="00387B3A"/>
    <w:rsid w:val="00393576"/>
    <w:rsid w:val="00396225"/>
    <w:rsid w:val="00397497"/>
    <w:rsid w:val="003A2C69"/>
    <w:rsid w:val="003A6235"/>
    <w:rsid w:val="003B063D"/>
    <w:rsid w:val="003B33F8"/>
    <w:rsid w:val="003B5797"/>
    <w:rsid w:val="003B6446"/>
    <w:rsid w:val="003C1B7E"/>
    <w:rsid w:val="003C29C1"/>
    <w:rsid w:val="003C7EB7"/>
    <w:rsid w:val="003D07F3"/>
    <w:rsid w:val="003D39E5"/>
    <w:rsid w:val="003D699A"/>
    <w:rsid w:val="003E220A"/>
    <w:rsid w:val="003E4907"/>
    <w:rsid w:val="003E517B"/>
    <w:rsid w:val="003E721E"/>
    <w:rsid w:val="003E7AEA"/>
    <w:rsid w:val="003F04DA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738C"/>
    <w:rsid w:val="004407D0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78A9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DA4"/>
    <w:rsid w:val="004D4E12"/>
    <w:rsid w:val="004E43AC"/>
    <w:rsid w:val="004E4507"/>
    <w:rsid w:val="004E7056"/>
    <w:rsid w:val="004F083E"/>
    <w:rsid w:val="004F0CA6"/>
    <w:rsid w:val="004F52BE"/>
    <w:rsid w:val="004F6C02"/>
    <w:rsid w:val="00505859"/>
    <w:rsid w:val="0051260A"/>
    <w:rsid w:val="00513290"/>
    <w:rsid w:val="00513C00"/>
    <w:rsid w:val="00520202"/>
    <w:rsid w:val="00524E6A"/>
    <w:rsid w:val="00532CD5"/>
    <w:rsid w:val="00535420"/>
    <w:rsid w:val="005421B8"/>
    <w:rsid w:val="0054287D"/>
    <w:rsid w:val="00547478"/>
    <w:rsid w:val="005617B7"/>
    <w:rsid w:val="00562151"/>
    <w:rsid w:val="00571ED2"/>
    <w:rsid w:val="005733AB"/>
    <w:rsid w:val="00575257"/>
    <w:rsid w:val="00575BF4"/>
    <w:rsid w:val="005770B6"/>
    <w:rsid w:val="005A7B78"/>
    <w:rsid w:val="005A7D75"/>
    <w:rsid w:val="005B2264"/>
    <w:rsid w:val="005B30AE"/>
    <w:rsid w:val="005C0751"/>
    <w:rsid w:val="005C1CE1"/>
    <w:rsid w:val="005C1F99"/>
    <w:rsid w:val="005C29FE"/>
    <w:rsid w:val="005C4A93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39B8"/>
    <w:rsid w:val="0065594E"/>
    <w:rsid w:val="00663B3D"/>
    <w:rsid w:val="00663DC8"/>
    <w:rsid w:val="00671531"/>
    <w:rsid w:val="00681977"/>
    <w:rsid w:val="006900FB"/>
    <w:rsid w:val="00692B12"/>
    <w:rsid w:val="006B6AD6"/>
    <w:rsid w:val="006C41AA"/>
    <w:rsid w:val="006C5154"/>
    <w:rsid w:val="006D00CB"/>
    <w:rsid w:val="006D6577"/>
    <w:rsid w:val="006D6C63"/>
    <w:rsid w:val="006D6D47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761D"/>
    <w:rsid w:val="00707F6F"/>
    <w:rsid w:val="007104CC"/>
    <w:rsid w:val="00720D56"/>
    <w:rsid w:val="00722BC2"/>
    <w:rsid w:val="007311D0"/>
    <w:rsid w:val="007339BC"/>
    <w:rsid w:val="00735FD2"/>
    <w:rsid w:val="00736275"/>
    <w:rsid w:val="0074405C"/>
    <w:rsid w:val="00745FCB"/>
    <w:rsid w:val="00747908"/>
    <w:rsid w:val="00751F3A"/>
    <w:rsid w:val="00755D0C"/>
    <w:rsid w:val="00756B6A"/>
    <w:rsid w:val="00756E88"/>
    <w:rsid w:val="00757840"/>
    <w:rsid w:val="00763549"/>
    <w:rsid w:val="00765532"/>
    <w:rsid w:val="00771DD9"/>
    <w:rsid w:val="007721BC"/>
    <w:rsid w:val="00776C84"/>
    <w:rsid w:val="00780C1B"/>
    <w:rsid w:val="00782D55"/>
    <w:rsid w:val="00797E9C"/>
    <w:rsid w:val="007B01E5"/>
    <w:rsid w:val="007B6156"/>
    <w:rsid w:val="007C2BA8"/>
    <w:rsid w:val="007C3E2D"/>
    <w:rsid w:val="007C7786"/>
    <w:rsid w:val="007C7B28"/>
    <w:rsid w:val="007D0403"/>
    <w:rsid w:val="007D6E57"/>
    <w:rsid w:val="007D751F"/>
    <w:rsid w:val="007D7DDE"/>
    <w:rsid w:val="007E4053"/>
    <w:rsid w:val="007E6328"/>
    <w:rsid w:val="007E7E7A"/>
    <w:rsid w:val="007F03B3"/>
    <w:rsid w:val="007F0B34"/>
    <w:rsid w:val="007F45C1"/>
    <w:rsid w:val="007F54F7"/>
    <w:rsid w:val="007F76D6"/>
    <w:rsid w:val="0080376A"/>
    <w:rsid w:val="0081584E"/>
    <w:rsid w:val="00821E78"/>
    <w:rsid w:val="00822E5F"/>
    <w:rsid w:val="00823B64"/>
    <w:rsid w:val="00824198"/>
    <w:rsid w:val="0083596D"/>
    <w:rsid w:val="008406F6"/>
    <w:rsid w:val="008456CD"/>
    <w:rsid w:val="008512F2"/>
    <w:rsid w:val="0085263D"/>
    <w:rsid w:val="00853522"/>
    <w:rsid w:val="008542B5"/>
    <w:rsid w:val="008660D6"/>
    <w:rsid w:val="008669FA"/>
    <w:rsid w:val="008709E0"/>
    <w:rsid w:val="0087176C"/>
    <w:rsid w:val="008827B2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B0D5C"/>
    <w:rsid w:val="008B175F"/>
    <w:rsid w:val="008B3399"/>
    <w:rsid w:val="008B4591"/>
    <w:rsid w:val="008C1DB8"/>
    <w:rsid w:val="008C3DF5"/>
    <w:rsid w:val="008C566C"/>
    <w:rsid w:val="008C65F3"/>
    <w:rsid w:val="008C6AD9"/>
    <w:rsid w:val="008C7D37"/>
    <w:rsid w:val="008D1319"/>
    <w:rsid w:val="008D619D"/>
    <w:rsid w:val="008D61E7"/>
    <w:rsid w:val="008D6707"/>
    <w:rsid w:val="008E3E78"/>
    <w:rsid w:val="008E769C"/>
    <w:rsid w:val="008F1B20"/>
    <w:rsid w:val="008F38CA"/>
    <w:rsid w:val="008F3D7F"/>
    <w:rsid w:val="00900745"/>
    <w:rsid w:val="00901E1A"/>
    <w:rsid w:val="009050D7"/>
    <w:rsid w:val="0090577B"/>
    <w:rsid w:val="00923690"/>
    <w:rsid w:val="00924FE1"/>
    <w:rsid w:val="00927A29"/>
    <w:rsid w:val="0093242E"/>
    <w:rsid w:val="00940706"/>
    <w:rsid w:val="00941ACC"/>
    <w:rsid w:val="00942D75"/>
    <w:rsid w:val="00944D7E"/>
    <w:rsid w:val="00955B25"/>
    <w:rsid w:val="009568B4"/>
    <w:rsid w:val="00961BE2"/>
    <w:rsid w:val="00984995"/>
    <w:rsid w:val="009873A4"/>
    <w:rsid w:val="0099320A"/>
    <w:rsid w:val="00997E67"/>
    <w:rsid w:val="009A22F6"/>
    <w:rsid w:val="009A41F6"/>
    <w:rsid w:val="009A6930"/>
    <w:rsid w:val="009B3B32"/>
    <w:rsid w:val="009B7128"/>
    <w:rsid w:val="009B7134"/>
    <w:rsid w:val="009B7262"/>
    <w:rsid w:val="009B7BFE"/>
    <w:rsid w:val="009C7135"/>
    <w:rsid w:val="009D26E5"/>
    <w:rsid w:val="009D5F0C"/>
    <w:rsid w:val="009E0127"/>
    <w:rsid w:val="009E04BA"/>
    <w:rsid w:val="009E207B"/>
    <w:rsid w:val="009E51F3"/>
    <w:rsid w:val="009E5623"/>
    <w:rsid w:val="009E7518"/>
    <w:rsid w:val="009F39DD"/>
    <w:rsid w:val="00A05BE1"/>
    <w:rsid w:val="00A144B4"/>
    <w:rsid w:val="00A20839"/>
    <w:rsid w:val="00A2327B"/>
    <w:rsid w:val="00A25D6E"/>
    <w:rsid w:val="00A26FC6"/>
    <w:rsid w:val="00A40297"/>
    <w:rsid w:val="00A428CB"/>
    <w:rsid w:val="00A43D86"/>
    <w:rsid w:val="00A506EB"/>
    <w:rsid w:val="00A561A8"/>
    <w:rsid w:val="00A748D0"/>
    <w:rsid w:val="00A75FAA"/>
    <w:rsid w:val="00A76E7C"/>
    <w:rsid w:val="00A84B35"/>
    <w:rsid w:val="00A91683"/>
    <w:rsid w:val="00A92AA9"/>
    <w:rsid w:val="00A9374B"/>
    <w:rsid w:val="00A96E28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0614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A9C"/>
    <w:rsid w:val="00B83DF7"/>
    <w:rsid w:val="00B90055"/>
    <w:rsid w:val="00B934E4"/>
    <w:rsid w:val="00BA3454"/>
    <w:rsid w:val="00BA3C9A"/>
    <w:rsid w:val="00BB1EC8"/>
    <w:rsid w:val="00BB3810"/>
    <w:rsid w:val="00BB7812"/>
    <w:rsid w:val="00BB7A3B"/>
    <w:rsid w:val="00BC3238"/>
    <w:rsid w:val="00BD0606"/>
    <w:rsid w:val="00BD0671"/>
    <w:rsid w:val="00BD0CAD"/>
    <w:rsid w:val="00BD53CF"/>
    <w:rsid w:val="00BD6C4E"/>
    <w:rsid w:val="00BE3F1D"/>
    <w:rsid w:val="00BE44EB"/>
    <w:rsid w:val="00BF59E5"/>
    <w:rsid w:val="00BF7007"/>
    <w:rsid w:val="00BF72DB"/>
    <w:rsid w:val="00C03B7B"/>
    <w:rsid w:val="00C07F28"/>
    <w:rsid w:val="00C10DFF"/>
    <w:rsid w:val="00C12DB9"/>
    <w:rsid w:val="00C12F5D"/>
    <w:rsid w:val="00C146A7"/>
    <w:rsid w:val="00C17F1F"/>
    <w:rsid w:val="00C250F2"/>
    <w:rsid w:val="00C30DB9"/>
    <w:rsid w:val="00C326EC"/>
    <w:rsid w:val="00C336A4"/>
    <w:rsid w:val="00C35748"/>
    <w:rsid w:val="00C46625"/>
    <w:rsid w:val="00C47729"/>
    <w:rsid w:val="00C544D3"/>
    <w:rsid w:val="00C55A79"/>
    <w:rsid w:val="00C63316"/>
    <w:rsid w:val="00C6338C"/>
    <w:rsid w:val="00C67BA2"/>
    <w:rsid w:val="00C763BD"/>
    <w:rsid w:val="00C77295"/>
    <w:rsid w:val="00C83D40"/>
    <w:rsid w:val="00C84678"/>
    <w:rsid w:val="00C84EA9"/>
    <w:rsid w:val="00C8697C"/>
    <w:rsid w:val="00C869AE"/>
    <w:rsid w:val="00C87312"/>
    <w:rsid w:val="00C87F2B"/>
    <w:rsid w:val="00C92AFA"/>
    <w:rsid w:val="00C9608C"/>
    <w:rsid w:val="00C97A67"/>
    <w:rsid w:val="00CA5DFB"/>
    <w:rsid w:val="00CA5FDF"/>
    <w:rsid w:val="00CB18C9"/>
    <w:rsid w:val="00CB1DB3"/>
    <w:rsid w:val="00CB6749"/>
    <w:rsid w:val="00CC2CE8"/>
    <w:rsid w:val="00CD73AE"/>
    <w:rsid w:val="00CE1FB9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36305"/>
    <w:rsid w:val="00D47442"/>
    <w:rsid w:val="00D52ABA"/>
    <w:rsid w:val="00D54E45"/>
    <w:rsid w:val="00D57669"/>
    <w:rsid w:val="00D64B3C"/>
    <w:rsid w:val="00D651F0"/>
    <w:rsid w:val="00D657B7"/>
    <w:rsid w:val="00D66C4B"/>
    <w:rsid w:val="00D6743A"/>
    <w:rsid w:val="00D77870"/>
    <w:rsid w:val="00D81BE1"/>
    <w:rsid w:val="00D833F4"/>
    <w:rsid w:val="00D87E34"/>
    <w:rsid w:val="00D93060"/>
    <w:rsid w:val="00D96A10"/>
    <w:rsid w:val="00DA259C"/>
    <w:rsid w:val="00DB5492"/>
    <w:rsid w:val="00DD52A6"/>
    <w:rsid w:val="00DD740D"/>
    <w:rsid w:val="00DE4428"/>
    <w:rsid w:val="00DE5C6C"/>
    <w:rsid w:val="00DF1379"/>
    <w:rsid w:val="00DF5D87"/>
    <w:rsid w:val="00E018A1"/>
    <w:rsid w:val="00E06F11"/>
    <w:rsid w:val="00E129BF"/>
    <w:rsid w:val="00E15B01"/>
    <w:rsid w:val="00E234B2"/>
    <w:rsid w:val="00E24E5E"/>
    <w:rsid w:val="00E269AF"/>
    <w:rsid w:val="00E3147E"/>
    <w:rsid w:val="00E318B6"/>
    <w:rsid w:val="00E31E1A"/>
    <w:rsid w:val="00E32AB7"/>
    <w:rsid w:val="00E341CE"/>
    <w:rsid w:val="00E41B5D"/>
    <w:rsid w:val="00E41BCC"/>
    <w:rsid w:val="00E44903"/>
    <w:rsid w:val="00E45ED5"/>
    <w:rsid w:val="00E467C5"/>
    <w:rsid w:val="00E54E43"/>
    <w:rsid w:val="00E600E8"/>
    <w:rsid w:val="00E61C23"/>
    <w:rsid w:val="00E7018E"/>
    <w:rsid w:val="00E71ABE"/>
    <w:rsid w:val="00E72F27"/>
    <w:rsid w:val="00E74EB5"/>
    <w:rsid w:val="00E763C2"/>
    <w:rsid w:val="00E82931"/>
    <w:rsid w:val="00E840EA"/>
    <w:rsid w:val="00E91436"/>
    <w:rsid w:val="00EA064B"/>
    <w:rsid w:val="00EA2C60"/>
    <w:rsid w:val="00EA7B43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2037"/>
    <w:rsid w:val="00F2797F"/>
    <w:rsid w:val="00F362F6"/>
    <w:rsid w:val="00F3719F"/>
    <w:rsid w:val="00F4082F"/>
    <w:rsid w:val="00F43F7E"/>
    <w:rsid w:val="00F52622"/>
    <w:rsid w:val="00F5407E"/>
    <w:rsid w:val="00F60677"/>
    <w:rsid w:val="00F60E34"/>
    <w:rsid w:val="00F62F54"/>
    <w:rsid w:val="00F6329A"/>
    <w:rsid w:val="00F674DD"/>
    <w:rsid w:val="00F702BD"/>
    <w:rsid w:val="00F71F61"/>
    <w:rsid w:val="00F732D2"/>
    <w:rsid w:val="00F84ADE"/>
    <w:rsid w:val="00F8607F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FBD66302-4F6F-4B61-A290-6BB23207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uiPriority w:val="99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uiPriority w:val="99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61733F-8C84-4F4D-B8CD-3B1063A74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dc:description/>
  <cp:lastModifiedBy>Deep</cp:lastModifiedBy>
  <cp:revision>3</cp:revision>
  <dcterms:created xsi:type="dcterms:W3CDTF">2023-10-12T02:05:00Z</dcterms:created>
  <dcterms:modified xsi:type="dcterms:W3CDTF">2023-10-12T02:05:00Z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